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4350EC">
        <w:rPr>
          <w:rFonts w:cs="Arial"/>
          <w:sz w:val="24"/>
          <w:szCs w:val="24"/>
        </w:rPr>
        <w:t xml:space="preserve"> WG4 meeting #</w:t>
      </w:r>
      <w:r>
        <w:rPr>
          <w:rFonts w:cs="Arial"/>
          <w:sz w:val="24"/>
          <w:szCs w:val="24"/>
        </w:rPr>
        <w:t>9</w:t>
      </w:r>
      <w:r w:rsidR="004350EC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4350EC">
        <w:rPr>
          <w:rFonts w:cs="Arial"/>
          <w:sz w:val="24"/>
          <w:szCs w:val="24"/>
        </w:rPr>
        <w:t>R4</w:t>
      </w:r>
      <w:r>
        <w:rPr>
          <w:rFonts w:cs="Arial"/>
          <w:sz w:val="24"/>
          <w:szCs w:val="24"/>
        </w:rPr>
        <w:t>-2014</w:t>
      </w:r>
      <w:r w:rsidR="004350EC">
        <w:rPr>
          <w:rFonts w:cs="Arial"/>
          <w:sz w:val="24"/>
          <w:szCs w:val="24"/>
        </w:rPr>
        <w:t>301</w:t>
      </w:r>
    </w:p>
    <w:p w:rsidR="006C6743" w:rsidRPr="00944227" w:rsidRDefault="006C6743" w:rsidP="006C674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944227">
        <w:rPr>
          <w:rFonts w:ascii="Arial" w:hAnsi="Arial" w:cs="Arial"/>
          <w:b/>
          <w:sz w:val="24"/>
          <w:szCs w:val="24"/>
        </w:rPr>
        <w:t xml:space="preserve">, </w:t>
      </w:r>
      <w:r w:rsidR="004350EC">
        <w:rPr>
          <w:rFonts w:ascii="Arial" w:hAnsi="Arial" w:cs="Arial"/>
          <w:b/>
          <w:sz w:val="24"/>
          <w:szCs w:val="24"/>
        </w:rPr>
        <w:t>2</w:t>
      </w:r>
      <w:r w:rsidR="004350EC" w:rsidRPr="004350EC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4350E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1</w:t>
      </w:r>
      <w:r w:rsidR="004350EC">
        <w:rPr>
          <w:rFonts w:ascii="Arial" w:hAnsi="Arial" w:cs="Arial"/>
          <w:b/>
          <w:sz w:val="24"/>
          <w:szCs w:val="24"/>
        </w:rPr>
        <w:t>3</w:t>
      </w:r>
      <w:r w:rsidRPr="008E5C6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350EC">
        <w:rPr>
          <w:rFonts w:ascii="Arial" w:hAnsi="Arial" w:cs="Arial"/>
          <w:b/>
          <w:sz w:val="24"/>
          <w:szCs w:val="24"/>
        </w:rPr>
        <w:t>November</w:t>
      </w:r>
      <w:r>
        <w:rPr>
          <w:rFonts w:ascii="Arial" w:hAnsi="Arial" w:cs="Arial"/>
          <w:b/>
          <w:sz w:val="24"/>
          <w:szCs w:val="24"/>
        </w:rPr>
        <w:t>, 2020</w:t>
      </w:r>
    </w:p>
    <w:p w:rsidR="001A1F8A" w:rsidRPr="0017184E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4350EC">
        <w:rPr>
          <w:rFonts w:ascii="Arial" w:eastAsia="바탕" w:hAnsi="Arial"/>
          <w:b/>
          <w:lang w:eastAsia="zh-CN"/>
        </w:rPr>
        <w:t>14</w:t>
      </w:r>
      <w:r w:rsidR="00BF7A05" w:rsidRPr="00DF5323">
        <w:rPr>
          <w:rFonts w:ascii="Arial" w:eastAsia="바탕" w:hAnsi="Arial"/>
          <w:b/>
          <w:lang w:eastAsia="zh-CN"/>
        </w:rPr>
        <w:t>.</w:t>
      </w:r>
      <w:r w:rsidR="004350EC">
        <w:rPr>
          <w:rFonts w:ascii="Arial" w:eastAsia="바탕" w:hAnsi="Arial"/>
          <w:b/>
          <w:lang w:eastAsia="zh-CN"/>
        </w:rPr>
        <w:t>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2</w:t>
            </w: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del w:id="0" w:author="Suhwan Lim" w:date="2020-11-16T13:50:00Z">
              <w:r w:rsidDel="004350EC">
                <w:rPr>
                  <w:i/>
                </w:rPr>
                <w:delText>Jongkeun Park</w:delText>
              </w:r>
            </w:del>
            <w:ins w:id="1" w:author="Suhwan Lim" w:date="2020-11-16T13:50:00Z">
              <w:r w:rsidR="004350EC">
                <w:rPr>
                  <w:i/>
                </w:rPr>
                <w:t>Lim Suhwan</w:t>
              </w:r>
            </w:ins>
            <w:r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del w:id="2" w:author="Suhwan Lim" w:date="2020-11-16T13:50:00Z">
              <w:r w:rsidR="0016155C" w:rsidDel="004350EC">
                <w:rPr>
                  <w:rStyle w:val="a9"/>
                  <w:i/>
                </w:rPr>
                <w:fldChar w:fldCharType="begin"/>
              </w:r>
              <w:r w:rsidR="0016155C" w:rsidDel="004350EC">
                <w:rPr>
                  <w:rStyle w:val="a9"/>
                  <w:i/>
                </w:rPr>
                <w:delInstrText xml:space="preserve"> HYPERLINK "mailto:jong1.park@lge.com" </w:delInstrText>
              </w:r>
              <w:r w:rsidR="0016155C" w:rsidDel="004350EC">
                <w:rPr>
                  <w:rStyle w:val="a9"/>
                  <w:i/>
                </w:rPr>
                <w:fldChar w:fldCharType="separate"/>
              </w:r>
              <w:r w:rsidRPr="00850AE6" w:rsidDel="004350EC">
                <w:rPr>
                  <w:rStyle w:val="a9"/>
                  <w:i/>
                </w:rPr>
                <w:delText>jong1.park@lge.com</w:delText>
              </w:r>
              <w:r w:rsidR="0016155C" w:rsidDel="004350EC">
                <w:rPr>
                  <w:rStyle w:val="a9"/>
                  <w:i/>
                </w:rPr>
                <w:fldChar w:fldCharType="end"/>
              </w:r>
            </w:del>
            <w:ins w:id="3" w:author="Suhwan Lim" w:date="2020-11-16T13:50:00Z">
              <w:r w:rsidR="004350EC">
                <w:rPr>
                  <w:rStyle w:val="a9"/>
                  <w:i/>
                </w:rPr>
                <w:fldChar w:fldCharType="begin"/>
              </w:r>
              <w:r w:rsidR="004350EC">
                <w:rPr>
                  <w:rStyle w:val="a9"/>
                  <w:i/>
                </w:rPr>
                <w:instrText xml:space="preserve"> HYPERLINK "mailto:jong1.park@lge.com" </w:instrText>
              </w:r>
              <w:r w:rsidR="004350EC">
                <w:rPr>
                  <w:rStyle w:val="a9"/>
                  <w:i/>
                </w:rPr>
                <w:fldChar w:fldCharType="separate"/>
              </w:r>
              <w:r w:rsidR="004350EC">
                <w:rPr>
                  <w:rStyle w:val="a9"/>
                  <w:i/>
                </w:rPr>
                <w:t>suhwan.lim@lge.com</w:t>
              </w:r>
              <w:r w:rsidR="004350EC">
                <w:rPr>
                  <w:rStyle w:val="a9"/>
                  <w:i/>
                </w:rPr>
                <w:fldChar w:fldCharType="end"/>
              </w:r>
            </w:ins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del w:id="4" w:author="Suhwan Lim" w:date="2020-11-16T13:51:00Z">
        <w:r w:rsidDel="004350EC">
          <w:rPr>
            <w:i/>
            <w:lang w:eastAsia="ja-JP"/>
          </w:rPr>
          <w:delText>Jongkeun Park</w:delText>
        </w:r>
      </w:del>
      <w:ins w:id="5" w:author="Suhwan Lim" w:date="2020-11-16T13:51:00Z">
        <w:r w:rsidR="004350EC">
          <w:rPr>
            <w:i/>
            <w:lang w:eastAsia="ja-JP"/>
          </w:rPr>
          <w:t>Suhwan Lim</w:t>
        </w:r>
      </w:ins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del w:id="6" w:author="Suhwan Lim" w:date="2020-11-16T13:51:00Z">
        <w:r w:rsidDel="004350EC">
          <w:rPr>
            <w:b/>
            <w:bCs/>
            <w:color w:val="0000FF"/>
          </w:rPr>
          <w:delText>jong1.park@lge.com</w:delText>
        </w:r>
      </w:del>
      <w:ins w:id="7" w:author="Suhwan Lim" w:date="2020-11-16T13:51:00Z">
        <w:r w:rsidR="004350EC">
          <w:rPr>
            <w:b/>
            <w:bCs/>
            <w:color w:val="0000FF"/>
          </w:rPr>
          <w:t>suhwan.lim@lge.com</w:t>
        </w:r>
      </w:ins>
      <w:bookmarkStart w:id="8" w:name="_GoBack"/>
      <w:bookmarkEnd w:id="8"/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541F14" w:rsidRDefault="00541F14" w:rsidP="00755797">
      <w:pPr>
        <w:spacing w:after="0"/>
        <w:rPr>
          <w:bCs/>
        </w:rPr>
        <w:sectPr w:rsidR="00541F14" w:rsidSect="00541F14"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755797" w:rsidRPr="00995F6C" w:rsidRDefault="00755797" w:rsidP="00755797">
      <w:pPr>
        <w:spacing w:after="0"/>
        <w:rPr>
          <w:bCs/>
        </w:rPr>
        <w:sectPr w:rsidR="00755797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153E6C" w:rsidRPr="00995F6C" w:rsidRDefault="00153E6C" w:rsidP="00153E6C">
      <w:pPr>
        <w:jc w:val="both"/>
        <w:sectPr w:rsidR="00153E6C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55C" w:rsidRDefault="0016155C">
      <w:r>
        <w:separator/>
      </w:r>
    </w:p>
  </w:endnote>
  <w:endnote w:type="continuationSeparator" w:id="0">
    <w:p w:rsidR="0016155C" w:rsidRDefault="0016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55C" w:rsidRDefault="0016155C">
      <w:r>
        <w:separator/>
      </w:r>
    </w:p>
  </w:footnote>
  <w:footnote w:type="continuationSeparator" w:id="0">
    <w:p w:rsidR="0016155C" w:rsidRDefault="00161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C2766-1DD5-4AB4-BE55-49DC82268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1365</Words>
  <Characters>7786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9133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2019-01-22T01:00:00Z</cp:lastPrinted>
  <dcterms:created xsi:type="dcterms:W3CDTF">2020-11-16T04:52:00Z</dcterms:created>
  <dcterms:modified xsi:type="dcterms:W3CDTF">2020-11-16T04:52:00Z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